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Pr>
          <w:rFonts w:cs="Arial"/>
          <w:b/>
          <w:bCs/>
          <w:sz w:val="24"/>
          <w:szCs w:val="24"/>
        </w:rPr>
        <w:t>-e</w:t>
      </w:r>
      <w:r w:rsidR="000D5EC9" w:rsidRPr="007D3E81">
        <w:rPr>
          <w:rFonts w:cs="Arial"/>
          <w:b/>
          <w:sz w:val="24"/>
          <w:szCs w:val="24"/>
        </w:rPr>
        <w:tab/>
      </w:r>
      <w:r w:rsidR="00F0189E">
        <w:rPr>
          <w:b/>
          <w:i/>
          <w:noProof/>
          <w:sz w:val="28"/>
        </w:rPr>
        <w:t>R3-222159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A0D06">
        <w:rPr>
          <w:rFonts w:ascii="Arial" w:hAnsi="Arial"/>
          <w:sz w:val="24"/>
        </w:rPr>
        <w:t xml:space="preserve">(TP to CPAC BL CRs for TS38.425, </w:t>
      </w:r>
      <w:r w:rsidR="004749F1">
        <w:rPr>
          <w:rFonts w:ascii="Arial" w:hAnsi="Arial"/>
          <w:sz w:val="24"/>
        </w:rPr>
        <w:t>38.401</w:t>
      </w:r>
      <w:r w:rsidR="00AA0D06">
        <w:rPr>
          <w:rFonts w:ascii="Arial" w:hAnsi="Arial"/>
          <w:sz w:val="24"/>
        </w:rPr>
        <w:t xml:space="preserve">) </w:t>
      </w:r>
      <w:r w:rsidR="00AF00FD">
        <w:rPr>
          <w:rFonts w:ascii="Arial" w:hAnsi="Arial"/>
          <w:sz w:val="24"/>
          <w:lang w:eastAsia="zh-CN"/>
        </w:rPr>
        <w:t>L</w:t>
      </w:r>
      <w:r w:rsidR="00AF00FD" w:rsidRPr="00AF00FD">
        <w:rPr>
          <w:rFonts w:ascii="Arial" w:hAnsi="Arial"/>
          <w:sz w:val="24"/>
          <w:lang w:eastAsia="zh-CN"/>
        </w:rPr>
        <w:t>eftover issues for CPAC</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F00FD">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F00FD">
        <w:rPr>
          <w:rFonts w:ascii="Arial" w:hAnsi="Arial"/>
          <w:sz w:val="24"/>
        </w:rPr>
        <w:t>other</w:t>
      </w:r>
      <w:bookmarkStart w:id="1" w:name="_GoBack"/>
      <w:bookmarkEnd w:id="1"/>
    </w:p>
    <w:p w:rsidR="00DD5AE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F00FD" w:rsidRDefault="00AF00FD" w:rsidP="00AF00FD">
      <w:pPr>
        <w:rPr>
          <w:rFonts w:eastAsia="宋体"/>
          <w:lang w:eastAsia="zh-CN"/>
        </w:rPr>
      </w:pPr>
      <w:r>
        <w:rPr>
          <w:rFonts w:eastAsia="宋体"/>
          <w:lang w:eastAsia="zh-CN"/>
        </w:rPr>
        <w:t>In this contribution, we discu</w:t>
      </w:r>
      <w:r w:rsidR="00EB0745">
        <w:rPr>
          <w:rFonts w:eastAsia="宋体"/>
          <w:lang w:eastAsia="zh-CN"/>
        </w:rPr>
        <w:t>ss the leftover issues for CPAC including:</w:t>
      </w:r>
    </w:p>
    <w:p w:rsidR="00EB0745" w:rsidRDefault="00EB0745" w:rsidP="00AF00FD">
      <w:pPr>
        <w:pStyle w:val="ListParagraph"/>
        <w:numPr>
          <w:ilvl w:val="0"/>
          <w:numId w:val="37"/>
        </w:numPr>
        <w:ind w:firstLineChars="0"/>
        <w:rPr>
          <w:rFonts w:eastAsia="宋体"/>
          <w:lang w:eastAsia="zh-CN"/>
        </w:rPr>
      </w:pPr>
      <w:r w:rsidRPr="00EB0745">
        <w:rPr>
          <w:rFonts w:eastAsia="宋体"/>
          <w:lang w:eastAsia="zh-CN"/>
        </w:rPr>
        <w:t>PDCP PDU Data Forwarding Discard</w:t>
      </w:r>
    </w:p>
    <w:p w:rsidR="00EB0745" w:rsidRPr="00EB0745" w:rsidRDefault="00E07D07" w:rsidP="00E07D07">
      <w:pPr>
        <w:pStyle w:val="ListParagraph"/>
        <w:numPr>
          <w:ilvl w:val="0"/>
          <w:numId w:val="37"/>
        </w:numPr>
        <w:ind w:firstLineChars="0"/>
        <w:rPr>
          <w:rFonts w:eastAsia="宋体"/>
          <w:lang w:eastAsia="zh-CN"/>
        </w:rPr>
      </w:pPr>
      <w:r w:rsidRPr="00E07D07">
        <w:rPr>
          <w:rFonts w:eastAsia="宋体"/>
          <w:lang w:eastAsia="zh-CN"/>
        </w:rPr>
        <w:t>Removal of unnecessary section</w:t>
      </w:r>
    </w:p>
    <w:p w:rsidR="00006AA0" w:rsidRDefault="00AF00FD"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r w:rsidR="00C5596A">
        <w:rPr>
          <w:rFonts w:eastAsia="宋体"/>
          <w:lang w:eastAsia="zh-CN"/>
        </w:rPr>
        <w:t xml:space="preserve"> and Text Proposals</w:t>
      </w:r>
    </w:p>
    <w:p w:rsidR="00AF00FD" w:rsidRPr="00E07D07" w:rsidRDefault="00AF00FD" w:rsidP="00901716">
      <w:pPr>
        <w:outlineLvl w:val="0"/>
        <w:rPr>
          <w:rFonts w:eastAsia="宋体"/>
          <w:b/>
          <w:sz w:val="24"/>
          <w:lang w:eastAsia="zh-CN"/>
        </w:rPr>
      </w:pPr>
      <w:r w:rsidRPr="00E07D07">
        <w:rPr>
          <w:rFonts w:eastAsia="宋体"/>
          <w:b/>
          <w:sz w:val="24"/>
          <w:lang w:eastAsia="zh-CN"/>
        </w:rPr>
        <w:t xml:space="preserve">2.1 PDCP PDU Data </w:t>
      </w:r>
      <w:r w:rsidR="00EB0745" w:rsidRPr="00E07D07">
        <w:rPr>
          <w:rFonts w:eastAsia="宋体"/>
          <w:b/>
          <w:sz w:val="24"/>
          <w:lang w:eastAsia="zh-CN"/>
        </w:rPr>
        <w:t>F</w:t>
      </w:r>
      <w:r w:rsidRPr="00E07D07">
        <w:rPr>
          <w:rFonts w:eastAsia="宋体"/>
          <w:b/>
          <w:sz w:val="24"/>
          <w:lang w:eastAsia="zh-CN"/>
        </w:rPr>
        <w:t>orwarding</w:t>
      </w:r>
      <w:r w:rsidR="00EB0745" w:rsidRPr="00E07D07">
        <w:rPr>
          <w:rFonts w:eastAsia="宋体"/>
          <w:b/>
          <w:sz w:val="24"/>
          <w:lang w:eastAsia="zh-CN"/>
        </w:rPr>
        <w:t xml:space="preserve"> Discard</w:t>
      </w:r>
      <w:r w:rsidR="000027CE" w:rsidRPr="00E07D07">
        <w:rPr>
          <w:rFonts w:eastAsia="宋体"/>
          <w:b/>
          <w:sz w:val="24"/>
          <w:lang w:eastAsia="zh-CN"/>
        </w:rPr>
        <w:t xml:space="preserve"> (with TP to TS 38.425 BL CR)</w:t>
      </w:r>
    </w:p>
    <w:p w:rsidR="00AF00FD" w:rsidRDefault="00AF00FD" w:rsidP="00AF00FD">
      <w:pPr>
        <w:rPr>
          <w:rFonts w:eastAsia="宋体"/>
          <w:lang w:eastAsia="zh-CN"/>
        </w:rPr>
      </w:pPr>
      <w:r>
        <w:rPr>
          <w:rFonts w:eastAsia="宋体"/>
          <w:lang w:eastAsia="zh-CN"/>
        </w:rPr>
        <w:t>In previous meeting, the following agreements were made:</w:t>
      </w:r>
    </w:p>
    <w:p w:rsidR="00AF00FD" w:rsidRDefault="00AF00FD" w:rsidP="00AF00FD">
      <w:pPr>
        <w:rPr>
          <w:rFonts w:ascii="Calibri" w:hAnsi="Calibri" w:cs="Calibri"/>
          <w:iCs/>
          <w:color w:val="00B050"/>
          <w:sz w:val="16"/>
          <w:szCs w:val="16"/>
        </w:rPr>
      </w:pPr>
      <w:r>
        <w:rPr>
          <w:rFonts w:ascii="Calibri" w:hAnsi="Calibri" w:cs="Calibri"/>
          <w:iCs/>
          <w:color w:val="00B050"/>
          <w:sz w:val="16"/>
          <w:szCs w:val="16"/>
        </w:rPr>
        <w:t>Support both PDCP SDU data forwarding and PDCP PDU data forwarding in early data forwarding.</w:t>
      </w:r>
    </w:p>
    <w:p w:rsidR="00AF00FD" w:rsidRDefault="00AF00FD" w:rsidP="00AF00FD">
      <w:pPr>
        <w:rPr>
          <w:rFonts w:ascii="Calibri" w:hAnsi="Calibri" w:cs="Calibri"/>
          <w:iCs/>
          <w:color w:val="00B050"/>
          <w:sz w:val="16"/>
          <w:szCs w:val="16"/>
        </w:rPr>
      </w:pPr>
      <w:r>
        <w:rPr>
          <w:rFonts w:ascii="Calibri" w:hAnsi="Calibri" w:cs="Calibri"/>
          <w:iCs/>
          <w:color w:val="00B050"/>
          <w:sz w:val="16"/>
          <w:szCs w:val="16"/>
        </w:rPr>
        <w:t>WA: Use the Early Status Transfer message to inform the discarding of forwarded PDCP PDU for both PDCP PDU data forwarding and PDCP SDU data forwarding.</w:t>
      </w:r>
    </w:p>
    <w:p w:rsidR="000027CE" w:rsidRPr="000027CE" w:rsidRDefault="000027CE" w:rsidP="00AF00FD">
      <w:pPr>
        <w:rPr>
          <w:rFonts w:eastAsia="宋体"/>
          <w:lang w:eastAsia="zh-CN"/>
        </w:rPr>
      </w:pPr>
      <w:r w:rsidRPr="000027CE">
        <w:rPr>
          <w:rFonts w:eastAsia="宋体"/>
          <w:lang w:eastAsia="zh-CN"/>
        </w:rPr>
        <w:t xml:space="preserve">Therefore in </w:t>
      </w:r>
      <w:r>
        <w:rPr>
          <w:rFonts w:eastAsia="宋体"/>
          <w:lang w:eastAsia="zh-CN"/>
        </w:rPr>
        <w:t>[2], two options for PDCP PDU forwarding were listed as below:</w:t>
      </w:r>
    </w:p>
    <w:p w:rsidR="000027CE" w:rsidRPr="00EF41F2" w:rsidRDefault="000027CE" w:rsidP="000027CE">
      <w:pPr>
        <w:pStyle w:val="ListParagraph"/>
        <w:numPr>
          <w:ilvl w:val="0"/>
          <w:numId w:val="36"/>
        </w:numPr>
        <w:ind w:firstLineChars="0"/>
        <w:rPr>
          <w:rFonts w:eastAsia="宋体"/>
          <w:lang w:eastAsia="zh-CN"/>
        </w:rPr>
      </w:pPr>
      <w:r w:rsidRPr="00EF41F2">
        <w:rPr>
          <w:rFonts w:eastAsia="宋体"/>
          <w:lang w:eastAsia="zh-CN"/>
        </w:rPr>
        <w:t>Option 1: user plane</w:t>
      </w:r>
      <w:r>
        <w:rPr>
          <w:rFonts w:eastAsia="宋体"/>
          <w:lang w:eastAsia="zh-CN"/>
        </w:rPr>
        <w:t xml:space="preserve"> solution</w:t>
      </w:r>
      <w:r w:rsidRPr="00EF41F2">
        <w:rPr>
          <w:rFonts w:eastAsia="宋体"/>
          <w:lang w:eastAsia="zh-CN"/>
        </w:rPr>
        <w:t xml:space="preserve">, i.e. </w:t>
      </w:r>
      <w:r>
        <w:rPr>
          <w:rFonts w:eastAsia="宋体"/>
          <w:lang w:eastAsia="zh-CN"/>
        </w:rPr>
        <w:t xml:space="preserve">reuse </w:t>
      </w:r>
      <w:r w:rsidRPr="00EF41F2">
        <w:rPr>
          <w:rFonts w:eastAsia="宋体"/>
          <w:lang w:eastAsia="zh-CN"/>
        </w:rPr>
        <w:t>the DL USER DATA frame</w:t>
      </w:r>
    </w:p>
    <w:p w:rsidR="000027CE" w:rsidRPr="00EF41F2" w:rsidRDefault="000027CE" w:rsidP="000027CE">
      <w:pPr>
        <w:pStyle w:val="ListParagraph"/>
        <w:numPr>
          <w:ilvl w:val="0"/>
          <w:numId w:val="36"/>
        </w:numPr>
        <w:ind w:firstLineChars="0"/>
        <w:rPr>
          <w:rFonts w:eastAsia="宋体"/>
          <w:lang w:eastAsia="zh-CN"/>
        </w:rPr>
      </w:pPr>
      <w:r w:rsidRPr="00EF41F2">
        <w:rPr>
          <w:rFonts w:eastAsia="宋体"/>
          <w:lang w:eastAsia="zh-CN"/>
        </w:rPr>
        <w:t>Option 2: control plane</w:t>
      </w:r>
      <w:r>
        <w:rPr>
          <w:rFonts w:eastAsia="宋体"/>
          <w:lang w:eastAsia="zh-CN"/>
        </w:rPr>
        <w:t xml:space="preserve"> solution</w:t>
      </w:r>
      <w:r w:rsidRPr="00EF41F2">
        <w:rPr>
          <w:rFonts w:eastAsia="宋体"/>
          <w:lang w:eastAsia="zh-CN"/>
        </w:rPr>
        <w:t>, i.e. the early status transfer message</w:t>
      </w:r>
    </w:p>
    <w:p w:rsidR="000027CE" w:rsidRPr="000027CE" w:rsidRDefault="000027CE" w:rsidP="000027CE">
      <w:pPr>
        <w:rPr>
          <w:rFonts w:eastAsia="宋体"/>
          <w:lang w:eastAsia="zh-CN"/>
        </w:rPr>
      </w:pPr>
      <w:r w:rsidRPr="000027CE">
        <w:rPr>
          <w:rFonts w:eastAsia="宋体" w:hint="eastAsia"/>
          <w:lang w:eastAsia="zh-CN"/>
        </w:rPr>
        <w:t>I</w:t>
      </w:r>
      <w:r w:rsidRPr="000027CE">
        <w:rPr>
          <w:rFonts w:eastAsia="宋体"/>
          <w:lang w:eastAsia="zh-CN"/>
        </w:rPr>
        <w:t>n option 1, the current DL USER DATA frame can indicate the all NR PDCP PDUs up to and including a defined DL discard NR PDCP PDU SN to discard one or a number of blocks of downlink NR PDCP PDUs. Therefore it is only needed to add some descriptions in TS 37.340.</w:t>
      </w:r>
    </w:p>
    <w:p w:rsidR="000027CE" w:rsidRDefault="000027CE" w:rsidP="00AF00FD">
      <w:pPr>
        <w:rPr>
          <w:rFonts w:eastAsia="宋体"/>
          <w:lang w:eastAsia="zh-CN"/>
        </w:rPr>
      </w:pPr>
      <w:r w:rsidRPr="000027CE">
        <w:rPr>
          <w:rFonts w:eastAsia="宋体"/>
          <w:lang w:eastAsia="zh-CN"/>
        </w:rPr>
        <w:t xml:space="preserve">In option 2, the early data forwarding of several DRBs will be performed in CPAC. For some DRBs, the PDCP PDUs are forwarded. For some other DRBs, the PDCP SDUs are forwarded. Therefore option 2 can use the unified message to inform the discarding of all these forwarded DL data. But in MR-DC, the early status transfer message will first be sent to the CU-CP of the corresponding node, then the CU-CP of the corresponding node need forward the message to the DU. Currently there is no early status transfer message in F1. In this solution it is needed to introduce the Early Status Transfer procedure </w:t>
      </w:r>
      <w:r w:rsidRPr="000027CE">
        <w:rPr>
          <w:rFonts w:eastAsia="宋体" w:hint="eastAsia"/>
          <w:lang w:eastAsia="zh-CN"/>
        </w:rPr>
        <w:t>over</w:t>
      </w:r>
      <w:r w:rsidRPr="000027CE">
        <w:rPr>
          <w:rFonts w:eastAsia="宋体"/>
          <w:lang w:eastAsia="zh-CN"/>
        </w:rPr>
        <w:t xml:space="preserve"> </w:t>
      </w:r>
      <w:r w:rsidRPr="000027CE">
        <w:rPr>
          <w:rFonts w:eastAsia="宋体" w:hint="eastAsia"/>
          <w:lang w:eastAsia="zh-CN"/>
        </w:rPr>
        <w:t>F1</w:t>
      </w:r>
      <w:r w:rsidRPr="000027CE">
        <w:rPr>
          <w:rFonts w:eastAsia="宋体"/>
          <w:lang w:eastAsia="zh-CN"/>
        </w:rPr>
        <w:t xml:space="preserve"> </w:t>
      </w:r>
      <w:r w:rsidRPr="000027CE">
        <w:rPr>
          <w:rFonts w:eastAsia="宋体" w:hint="eastAsia"/>
          <w:lang w:eastAsia="zh-CN"/>
        </w:rPr>
        <w:t>interface</w:t>
      </w:r>
      <w:r w:rsidRPr="000027CE">
        <w:rPr>
          <w:rFonts w:eastAsia="宋体"/>
          <w:lang w:eastAsia="zh-CN"/>
        </w:rPr>
        <w:t>.</w:t>
      </w:r>
      <w:r w:rsidRPr="000027CE">
        <w:rPr>
          <w:rFonts w:eastAsiaTheme="minorEastAsia"/>
          <w:lang w:eastAsia="zh-CN"/>
        </w:rPr>
        <w:t xml:space="preserve"> </w:t>
      </w:r>
    </w:p>
    <w:p w:rsidR="000027CE" w:rsidRDefault="000027CE" w:rsidP="00AF00FD">
      <w:pPr>
        <w:rPr>
          <w:rFonts w:eastAsia="宋体"/>
          <w:lang w:eastAsia="zh-CN"/>
        </w:rPr>
      </w:pPr>
      <w:r>
        <w:rPr>
          <w:rFonts w:eastAsia="宋体"/>
          <w:lang w:eastAsia="zh-CN"/>
        </w:rPr>
        <w:t>Based on the inputs in the discussion of [1], we see lack of support to introduce new message over F1AP. Considering of the WI progress, we would like to reuse existing solution as much as possible, i.e. adopt option 1 by reusing the DL USER DATA frame defined in TS 38.425.</w:t>
      </w:r>
    </w:p>
    <w:p w:rsidR="000027CE" w:rsidRPr="000027CE" w:rsidRDefault="000027CE" w:rsidP="00AF00FD">
      <w:pPr>
        <w:rPr>
          <w:rFonts w:eastAsia="宋体"/>
          <w:b/>
          <w:lang w:eastAsia="zh-CN"/>
        </w:rPr>
      </w:pPr>
      <w:r w:rsidRPr="000027CE">
        <w:rPr>
          <w:rFonts w:eastAsia="宋体"/>
          <w:b/>
          <w:lang w:eastAsia="zh-CN"/>
        </w:rPr>
        <w:t>Proposal 1: reuse the DL USER DATA frame to discard one or a number of blocks of downlink NR PDCP PDUs received via early data forwarding.</w:t>
      </w:r>
    </w:p>
    <w:p w:rsidR="000027CE" w:rsidRPr="00901716" w:rsidRDefault="000027CE" w:rsidP="00AF00FD">
      <w:pPr>
        <w:rPr>
          <w:rFonts w:eastAsia="宋体"/>
          <w:b/>
          <w:lang w:eastAsia="zh-CN"/>
        </w:rPr>
      </w:pPr>
      <w:r w:rsidRPr="00901716">
        <w:rPr>
          <w:rFonts w:eastAsia="宋体"/>
          <w:b/>
          <w:lang w:eastAsia="zh-CN"/>
        </w:rPr>
        <w:t>The Corresponding TP to TS 38.425 is provided below:</w:t>
      </w:r>
    </w:p>
    <w:p w:rsidR="000027CE" w:rsidRPr="00BA04B4" w:rsidRDefault="000027CE" w:rsidP="000027CE">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Change---------------</w:t>
      </w:r>
    </w:p>
    <w:p w:rsidR="000027CE" w:rsidRPr="00C84766" w:rsidRDefault="000027CE" w:rsidP="000027CE">
      <w:pPr>
        <w:pStyle w:val="Heading2"/>
      </w:pPr>
      <w:bookmarkStart w:id="4" w:name="_Toc13919448"/>
      <w:bookmarkStart w:id="5" w:name="_Toc36556034"/>
      <w:bookmarkStart w:id="6" w:name="_Toc45832976"/>
      <w:bookmarkStart w:id="7" w:name="_Toc64447455"/>
      <w:r w:rsidRPr="00C84766">
        <w:lastRenderedPageBreak/>
        <w:t>4.1</w:t>
      </w:r>
      <w:r w:rsidRPr="00C84766">
        <w:tab/>
        <w:t>General aspects</w:t>
      </w:r>
      <w:bookmarkEnd w:id="4"/>
      <w:bookmarkEnd w:id="5"/>
      <w:bookmarkEnd w:id="6"/>
      <w:bookmarkEnd w:id="7"/>
    </w:p>
    <w:p w:rsidR="000027CE" w:rsidRPr="00C84766" w:rsidRDefault="000027CE" w:rsidP="000027CE">
      <w:r w:rsidRPr="00C84766">
        <w:t xml:space="preserve">The NR user plane protocol is located in the User Plane of the Radio Network layer over either the </w:t>
      </w:r>
      <w:proofErr w:type="spellStart"/>
      <w:r w:rsidRPr="00C84766">
        <w:t>Xn</w:t>
      </w:r>
      <w:proofErr w:type="spellEnd"/>
      <w:r w:rsidRPr="00C84766">
        <w:t xml:space="preserve"> or the X2 or the F1 interface.</w:t>
      </w:r>
    </w:p>
    <w:p w:rsidR="000027CE" w:rsidRPr="00C84766" w:rsidRDefault="000027CE" w:rsidP="000027CE">
      <w:r w:rsidRPr="00C84766">
        <w:t xml:space="preserve">The NR user plane protocol is used to convey control information related to the user data flow management of </w:t>
      </w:r>
      <w:r>
        <w:t>data radio bearer</w:t>
      </w:r>
      <w:r w:rsidRPr="00C84766">
        <w:t>s.</w:t>
      </w:r>
    </w:p>
    <w:p w:rsidR="000027CE" w:rsidRPr="00C84766" w:rsidRDefault="000027CE" w:rsidP="000027CE">
      <w:r w:rsidRPr="00C84766">
        <w:t xml:space="preserve">Each NR user plane protocol instance is associated to one </w:t>
      </w:r>
      <w:r>
        <w:t>data radio bearer</w:t>
      </w:r>
      <w:r w:rsidRPr="00C84766">
        <w:t xml:space="preserve"> only.</w:t>
      </w:r>
      <w:r>
        <w:t xml:space="preserve"> There is one NR user plane instance per GTP tunnel. When a GTP tunnel is set up, a new NR user plane instance is set up.</w:t>
      </w:r>
    </w:p>
    <w:p w:rsidR="000027CE" w:rsidRPr="00C84766" w:rsidRDefault="000027CE" w:rsidP="000027CE">
      <w:pPr>
        <w:rPr>
          <w:iCs/>
        </w:rPr>
      </w:pPr>
      <w:r w:rsidRPr="00C84766">
        <w:rPr>
          <w:iCs/>
        </w:rPr>
        <w:t>If configured, NR user plane protocol instances exist at the Master node and the Secondary node in the context of DC or at nodes hosting F1-U protocol terminations. The NR user plane protocol supports direct communication between NR user plane protocol entities, regardless of whether they terminate the same or different user plane interfaces.</w:t>
      </w:r>
    </w:p>
    <w:p w:rsidR="000027CE" w:rsidRPr="00C84766" w:rsidRDefault="000027CE" w:rsidP="000027CE">
      <w:pPr>
        <w:pStyle w:val="NO"/>
      </w:pPr>
      <w:r w:rsidRPr="00C84766">
        <w:t>NOTE:</w:t>
      </w:r>
      <w:r w:rsidRPr="00C84766">
        <w:tab/>
        <w:t xml:space="preserve">User </w:t>
      </w:r>
      <w:r>
        <w:t>data radio bearer</w:t>
      </w:r>
      <w:r w:rsidRPr="00C84766">
        <w:t xml:space="preserve">s may be setup for </w:t>
      </w:r>
      <w:ins w:id="8" w:author="Huawei" w:date="2021-10-11T10:35:00Z">
        <w:r>
          <w:t xml:space="preserve">(early) </w:t>
        </w:r>
      </w:ins>
      <w:r w:rsidRPr="00C84766">
        <w:t xml:space="preserve">data forwarding purposes during </w:t>
      </w:r>
      <w:proofErr w:type="spellStart"/>
      <w:r w:rsidRPr="00C84766">
        <w:t>Xn</w:t>
      </w:r>
      <w:proofErr w:type="spellEnd"/>
      <w:r w:rsidRPr="00C84766">
        <w:t xml:space="preserve"> HO or during DC related mobility </w:t>
      </w:r>
      <w:r>
        <w:rPr>
          <w:rFonts w:hint="eastAsia"/>
          <w:lang w:eastAsia="zh-CN"/>
        </w:rPr>
        <w:t>without</w:t>
      </w:r>
      <w:r w:rsidRPr="00C84766">
        <w:t xml:space="preserve"> requir</w:t>
      </w:r>
      <w:r>
        <w:rPr>
          <w:rFonts w:hint="eastAsia"/>
          <w:lang w:eastAsia="zh-CN"/>
        </w:rPr>
        <w:t>ing</w:t>
      </w:r>
      <w:r w:rsidRPr="00C84766">
        <w:t xml:space="preserve"> the execution of any additional </w:t>
      </w:r>
      <w:r>
        <w:t>data radio bearer</w:t>
      </w:r>
      <w:r w:rsidRPr="00C84766">
        <w:t xml:space="preserve"> related user plane protocol functions related to an NR user plane protocol instance.</w:t>
      </w:r>
    </w:p>
    <w:p w:rsidR="000027CE" w:rsidRPr="00C84766" w:rsidRDefault="000027CE" w:rsidP="000027CE">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Pr="00C84766">
        <w:t>he NR user plane protocol operate</w:t>
      </w:r>
      <w:r w:rsidRPr="00E225FF">
        <w:rPr>
          <w:rFonts w:eastAsia="MS Mincho" w:hint="eastAsia"/>
          <w:lang w:eastAsia="ja-JP"/>
        </w:rPr>
        <w:t>s</w:t>
      </w:r>
      <w:r w:rsidRPr="00C84766">
        <w:t xml:space="preserve"> with RLC AM </w:t>
      </w:r>
      <w:r w:rsidRPr="00D03FE3">
        <w:rPr>
          <w:rFonts w:eastAsia="MS Mincho" w:hint="eastAsia"/>
          <w:lang w:eastAsia="ja-JP"/>
        </w:rPr>
        <w:t>or</w:t>
      </w:r>
      <w:r w:rsidRPr="00C84766">
        <w:t xml:space="preserve"> RLC UM.</w:t>
      </w:r>
    </w:p>
    <w:p w:rsidR="000027CE" w:rsidRPr="0095155A" w:rsidRDefault="000027CE" w:rsidP="000027CE">
      <w:r w:rsidRPr="00C84766">
        <w:t>In this version of the present document, NR user plane protocol data is conveyed by GTP-U protocol means, more specifically, by means of the "</w:t>
      </w:r>
      <w:r>
        <w:t xml:space="preserve">NR </w:t>
      </w:r>
      <w:r w:rsidRPr="00C84766">
        <w:t>RAN Container" GTP-U extension head</w:t>
      </w:r>
      <w:r>
        <w:t>er as defined in TS 29.281 [2].</w:t>
      </w:r>
    </w:p>
    <w:p w:rsidR="000027CE" w:rsidRPr="00BA04B4" w:rsidRDefault="000027CE" w:rsidP="000027CE">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p>
    <w:p w:rsidR="00BE526F" w:rsidRDefault="00BE526F" w:rsidP="00901716">
      <w:pPr>
        <w:outlineLvl w:val="0"/>
        <w:rPr>
          <w:rFonts w:eastAsia="宋体"/>
          <w:b/>
          <w:sz w:val="24"/>
          <w:lang w:eastAsia="zh-CN"/>
        </w:rPr>
      </w:pPr>
      <w:r w:rsidRPr="00E07D07">
        <w:rPr>
          <w:rFonts w:eastAsia="宋体"/>
          <w:b/>
          <w:sz w:val="24"/>
          <w:lang w:eastAsia="zh-CN"/>
        </w:rPr>
        <w:t xml:space="preserve">2.2 </w:t>
      </w:r>
      <w:r w:rsidR="00E07D07">
        <w:rPr>
          <w:rFonts w:eastAsia="宋体"/>
          <w:b/>
          <w:sz w:val="24"/>
          <w:lang w:eastAsia="zh-CN"/>
        </w:rPr>
        <w:t>Removal of u</w:t>
      </w:r>
      <w:r w:rsidR="008950FC" w:rsidRPr="00E07D07">
        <w:rPr>
          <w:rFonts w:eastAsia="宋体"/>
          <w:b/>
          <w:sz w:val="24"/>
          <w:lang w:eastAsia="zh-CN"/>
        </w:rPr>
        <w:t>nnecessary section</w:t>
      </w:r>
      <w:r w:rsidR="006133C8" w:rsidRPr="00E07D07">
        <w:rPr>
          <w:rFonts w:eastAsia="宋体"/>
          <w:b/>
          <w:sz w:val="24"/>
          <w:lang w:eastAsia="zh-CN"/>
        </w:rPr>
        <w:t xml:space="preserve"> </w:t>
      </w:r>
      <w:r w:rsidRPr="00E07D07">
        <w:rPr>
          <w:rFonts w:eastAsia="宋体"/>
          <w:b/>
          <w:sz w:val="24"/>
          <w:lang w:eastAsia="zh-CN"/>
        </w:rPr>
        <w:t xml:space="preserve">(with TP to TS </w:t>
      </w:r>
      <w:r w:rsidR="008950FC" w:rsidRPr="00E07D07">
        <w:rPr>
          <w:rFonts w:eastAsia="宋体"/>
          <w:b/>
          <w:sz w:val="24"/>
          <w:lang w:eastAsia="zh-CN"/>
        </w:rPr>
        <w:t>38.401</w:t>
      </w:r>
      <w:r w:rsidRPr="00E07D07">
        <w:rPr>
          <w:rFonts w:eastAsia="宋体"/>
          <w:b/>
          <w:sz w:val="24"/>
          <w:lang w:eastAsia="zh-CN"/>
        </w:rPr>
        <w:t xml:space="preserve"> BL CR)</w:t>
      </w:r>
    </w:p>
    <w:p w:rsidR="00901716" w:rsidRDefault="008950FC" w:rsidP="00901716">
      <w:pPr>
        <w:pStyle w:val="Proposal"/>
        <w:numPr>
          <w:ilvl w:val="0"/>
          <w:numId w:val="0"/>
        </w:numPr>
        <w:rPr>
          <w:b w:val="0"/>
          <w:lang w:eastAsia="zh-CN"/>
        </w:rPr>
      </w:pPr>
      <w:r>
        <w:rPr>
          <w:b w:val="0"/>
          <w:lang w:eastAsia="zh-CN"/>
        </w:rPr>
        <w:t xml:space="preserve">In current CPAC BL CR to TS 38.401, there is a section 8.xx but there is no real content. </w:t>
      </w:r>
    </w:p>
    <w:p w:rsidR="00901716" w:rsidRDefault="00901716" w:rsidP="00901716">
      <w:pPr>
        <w:pStyle w:val="Proposal"/>
        <w:numPr>
          <w:ilvl w:val="0"/>
          <w:numId w:val="0"/>
        </w:numPr>
        <w:rPr>
          <w:lang w:eastAsia="zh-CN"/>
        </w:rPr>
      </w:pPr>
      <w:r w:rsidRPr="008950FC">
        <w:rPr>
          <w:lang w:eastAsia="zh-CN"/>
        </w:rPr>
        <w:t xml:space="preserve">Proposal 2: </w:t>
      </w:r>
      <w:r w:rsidR="008950FC" w:rsidRPr="008950FC">
        <w:rPr>
          <w:lang w:eastAsia="zh-CN"/>
        </w:rPr>
        <w:t>remove the unnecessary section 8.xx in CPACB BL CR to TS 38.401</w:t>
      </w:r>
      <w:r w:rsidR="008950FC">
        <w:rPr>
          <w:lang w:eastAsia="zh-CN"/>
        </w:rPr>
        <w:t>.</w:t>
      </w:r>
    </w:p>
    <w:p w:rsidR="00901716" w:rsidRPr="00901716" w:rsidRDefault="00901716" w:rsidP="00901716">
      <w:pPr>
        <w:rPr>
          <w:rFonts w:eastAsia="宋体"/>
          <w:b/>
          <w:lang w:eastAsia="zh-CN"/>
        </w:rPr>
      </w:pPr>
      <w:r w:rsidRPr="00901716">
        <w:rPr>
          <w:rFonts w:eastAsia="宋体"/>
          <w:b/>
          <w:lang w:eastAsia="zh-CN"/>
        </w:rPr>
        <w:t xml:space="preserve">The Corresponding TP to TS </w:t>
      </w:r>
      <w:r w:rsidR="008950FC">
        <w:rPr>
          <w:rFonts w:eastAsia="宋体"/>
          <w:b/>
          <w:lang w:eastAsia="zh-CN"/>
        </w:rPr>
        <w:t>38.401</w:t>
      </w:r>
      <w:r w:rsidRPr="00901716">
        <w:rPr>
          <w:rFonts w:eastAsia="宋体"/>
          <w:b/>
          <w:lang w:eastAsia="zh-CN"/>
        </w:rPr>
        <w:t xml:space="preserve"> is provided below:</w:t>
      </w:r>
    </w:p>
    <w:p w:rsidR="00901716" w:rsidRPr="00901716" w:rsidRDefault="00901716" w:rsidP="00901716">
      <w:pPr>
        <w:rPr>
          <w:rFonts w:eastAsiaTheme="minorEastAsia"/>
          <w:b/>
          <w:color w:val="FF0000"/>
          <w:highlight w:val="yellow"/>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Change---------------</w:t>
      </w:r>
    </w:p>
    <w:p w:rsidR="008950FC" w:rsidDel="008950FC" w:rsidRDefault="008950FC" w:rsidP="008950FC">
      <w:pPr>
        <w:pStyle w:val="Heading2"/>
        <w:rPr>
          <w:ins w:id="9" w:author="Author" w:date="2021-08-30T15:59:00Z"/>
          <w:del w:id="10" w:author="Huawei" w:date="2022-02-07T12:07:00Z"/>
          <w:rFonts w:eastAsia="宋体"/>
          <w:lang w:eastAsia="zh-CN"/>
        </w:rPr>
      </w:pPr>
      <w:bookmarkStart w:id="11" w:name="_Toc45883302"/>
      <w:bookmarkStart w:id="12" w:name="_Toc45104819"/>
      <w:bookmarkStart w:id="13" w:name="_Toc51763583"/>
      <w:bookmarkStart w:id="14" w:name="_Toc52266398"/>
      <w:bookmarkStart w:id="15" w:name="_Toc64445176"/>
      <w:ins w:id="16" w:author="Author" w:date="2021-08-30T15:59:00Z">
        <w:del w:id="17" w:author="Huawei" w:date="2022-02-07T12:07:00Z">
          <w:r w:rsidDel="008950FC">
            <w:rPr>
              <w:rFonts w:eastAsia="宋体"/>
              <w:lang w:eastAsia="zh-CN"/>
            </w:rPr>
            <w:delText>8</w:delText>
          </w:r>
          <w:r w:rsidDel="008950FC">
            <w:rPr>
              <w:rFonts w:eastAsia="宋体"/>
            </w:rPr>
            <w:delText>.xx</w:delText>
          </w:r>
          <w:r w:rsidDel="008950FC">
            <w:rPr>
              <w:rFonts w:eastAsia="宋体"/>
            </w:rPr>
            <w:tab/>
            <w:delText xml:space="preserve">Overall procedures </w:delText>
          </w:r>
          <w:r w:rsidDel="008950FC">
            <w:rPr>
              <w:rFonts w:eastAsia="宋体"/>
              <w:lang w:eastAsia="zh-CN"/>
            </w:rPr>
            <w:delText xml:space="preserve">for CPAC </w:delText>
          </w:r>
        </w:del>
      </w:ins>
    </w:p>
    <w:p w:rsidR="008950FC" w:rsidDel="008950FC" w:rsidRDefault="008950FC" w:rsidP="008950FC">
      <w:pPr>
        <w:rPr>
          <w:ins w:id="18" w:author="Author" w:date="2021-08-30T15:59:00Z"/>
          <w:del w:id="19" w:author="Huawei" w:date="2022-02-07T12:07:00Z"/>
        </w:rPr>
      </w:pPr>
      <w:ins w:id="20" w:author="Author" w:date="2021-08-30T15:59:00Z">
        <w:del w:id="21" w:author="Huawei" w:date="2022-02-07T12:07:00Z">
          <w:r w:rsidDel="008950FC">
            <w:delText xml:space="preserve">The following clauses describe the overall procedures </w:delText>
          </w:r>
          <w:r w:rsidDel="008950FC">
            <w:rPr>
              <w:lang w:eastAsia="zh-CN"/>
            </w:rPr>
            <w:delText xml:space="preserve">for CPAC </w:delText>
          </w:r>
          <w:r w:rsidDel="008950FC">
            <w:delText>involving E1 and F1.</w:delText>
          </w:r>
        </w:del>
      </w:ins>
    </w:p>
    <w:bookmarkEnd w:id="11"/>
    <w:bookmarkEnd w:id="12"/>
    <w:bookmarkEnd w:id="13"/>
    <w:bookmarkEnd w:id="14"/>
    <w:bookmarkEnd w:id="15"/>
    <w:p w:rsidR="008950FC" w:rsidRDefault="008950FC" w:rsidP="008950FC">
      <w:pPr>
        <w:rPr>
          <w:lang w:eastAsia="zh-CN"/>
        </w:rPr>
      </w:pPr>
      <w:r>
        <w:rPr>
          <w:rFonts w:hint="eastAsia"/>
          <w:highlight w:val="yellow"/>
          <w:lang w:eastAsia="zh-CN"/>
        </w:rPr>
        <w:t xml:space="preserve">// </w:t>
      </w:r>
      <w:proofErr w:type="gramStart"/>
      <w:r>
        <w:rPr>
          <w:rFonts w:hint="eastAsia"/>
          <w:highlight w:val="yellow"/>
          <w:lang w:eastAsia="zh-CN"/>
        </w:rPr>
        <w:t>Omit</w:t>
      </w:r>
      <w:proofErr w:type="gramEnd"/>
      <w:r>
        <w:rPr>
          <w:rFonts w:hint="eastAsia"/>
          <w:highlight w:val="yellow"/>
          <w:lang w:eastAsia="zh-CN"/>
        </w:rPr>
        <w:t xml:space="preserve"> unchanged part</w:t>
      </w:r>
    </w:p>
    <w:p w:rsidR="00901716" w:rsidRDefault="00901716" w:rsidP="0090171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rsidR="00326166" w:rsidRPr="007D3E81" w:rsidRDefault="005456E5" w:rsidP="001A1F92">
      <w:pPr>
        <w:pStyle w:val="Heading1"/>
        <w:rPr>
          <w:rFonts w:eastAsia="宋体"/>
          <w:lang w:eastAsia="zh-CN"/>
        </w:rPr>
      </w:pPr>
      <w:bookmarkStart w:id="22" w:name="_Toc423019950"/>
      <w:bookmarkStart w:id="23" w:name="_Toc423020279"/>
      <w:bookmarkStart w:id="24" w:name="_Toc423020296"/>
      <w:bookmarkEnd w:id="2"/>
      <w:bookmarkEnd w:id="3"/>
      <w:bookmarkEnd w:id="22"/>
      <w:bookmarkEnd w:id="23"/>
      <w:bookmarkEnd w:id="24"/>
      <w:r>
        <w:rPr>
          <w:rFonts w:eastAsia="宋体"/>
          <w:lang w:eastAsia="zh-CN"/>
        </w:rPr>
        <w:t xml:space="preserve">4. </w:t>
      </w:r>
      <w:r w:rsidR="001A1F92" w:rsidRPr="007D3E81">
        <w:rPr>
          <w:rFonts w:eastAsia="宋体"/>
          <w:lang w:eastAsia="zh-CN"/>
        </w:rPr>
        <w:t>Conclusion</w:t>
      </w:r>
    </w:p>
    <w:p w:rsidR="00185A40" w:rsidRDefault="00E07D07" w:rsidP="00223223">
      <w:pPr>
        <w:pStyle w:val="Proposal"/>
        <w:numPr>
          <w:ilvl w:val="0"/>
          <w:numId w:val="0"/>
        </w:numPr>
        <w:rPr>
          <w:lang w:eastAsia="zh-CN"/>
        </w:rPr>
      </w:pPr>
      <w:bookmarkStart w:id="25" w:name="_Toc423020280"/>
      <w:bookmarkEnd w:id="25"/>
      <w:r>
        <w:rPr>
          <w:lang w:eastAsia="zh-CN"/>
        </w:rPr>
        <w:t>In this contribution, we analyses some leftover issues for CPAC, and get the following proposals:</w:t>
      </w:r>
    </w:p>
    <w:p w:rsidR="00E07D07" w:rsidRPr="000027CE" w:rsidRDefault="00E07D07" w:rsidP="00E07D07">
      <w:pPr>
        <w:rPr>
          <w:rFonts w:eastAsia="宋体"/>
          <w:b/>
          <w:lang w:eastAsia="zh-CN"/>
        </w:rPr>
      </w:pPr>
      <w:r w:rsidRPr="000027CE">
        <w:rPr>
          <w:rFonts w:eastAsia="宋体"/>
          <w:b/>
          <w:lang w:eastAsia="zh-CN"/>
        </w:rPr>
        <w:t>Proposal 1: reuse the DL USER DATA frame to discard one or a number of blocks of downlink NR PDCP PDUs received via early data forwarding.</w:t>
      </w:r>
    </w:p>
    <w:p w:rsidR="00E07D07" w:rsidRDefault="00E07D07" w:rsidP="00E07D07">
      <w:pPr>
        <w:pStyle w:val="Proposal"/>
        <w:numPr>
          <w:ilvl w:val="0"/>
          <w:numId w:val="0"/>
        </w:numPr>
        <w:rPr>
          <w:lang w:eastAsia="zh-CN"/>
        </w:rPr>
      </w:pPr>
      <w:r w:rsidRPr="008950FC">
        <w:rPr>
          <w:lang w:eastAsia="zh-CN"/>
        </w:rPr>
        <w:t>Proposal 2: remove the unnecessary section 8.xx in CPACB BL CR to TS 38.401</w:t>
      </w:r>
      <w:r>
        <w:rPr>
          <w:lang w:eastAsia="zh-CN"/>
        </w:rPr>
        <w:t>.</w:t>
      </w:r>
    </w:p>
    <w:p w:rsidR="00E07D07" w:rsidRPr="007D3E81" w:rsidRDefault="00E07D07" w:rsidP="00223223">
      <w:pPr>
        <w:pStyle w:val="Proposal"/>
        <w:numPr>
          <w:ilvl w:val="0"/>
          <w:numId w:val="0"/>
        </w:numPr>
        <w:rPr>
          <w:lang w:eastAsia="zh-CN"/>
        </w:rPr>
      </w:pPr>
      <w:r>
        <w:rPr>
          <w:lang w:eastAsia="zh-CN"/>
        </w:rPr>
        <w:t>The corresponding TPs are provided in section 2.1 and 2.2.</w:t>
      </w:r>
    </w:p>
    <w:p w:rsidR="0001565F" w:rsidRPr="007D3E81" w:rsidRDefault="005456E5" w:rsidP="0013204A">
      <w:pPr>
        <w:pStyle w:val="Heading1"/>
      </w:pPr>
      <w:r>
        <w:t xml:space="preserve">5. </w:t>
      </w:r>
      <w:r w:rsidR="0001565F" w:rsidRPr="007D3E81">
        <w:t>Reference</w:t>
      </w:r>
    </w:p>
    <w:bookmarkEnd w:id="0"/>
    <w:p w:rsidR="000027CE" w:rsidRDefault="000027CE" w:rsidP="000027CE">
      <w:pPr>
        <w:numPr>
          <w:ilvl w:val="0"/>
          <w:numId w:val="16"/>
        </w:numPr>
        <w:rPr>
          <w:lang w:eastAsia="zh-CN"/>
        </w:rPr>
      </w:pPr>
      <w:r>
        <w:rPr>
          <w:lang w:eastAsia="zh-CN"/>
        </w:rPr>
        <w:t>R3-221034 Summary of Offline Discussion on CPAC (CB #MRDC3), Nokia (moderator)</w:t>
      </w:r>
    </w:p>
    <w:p w:rsidR="005456E5" w:rsidRPr="007D3E81" w:rsidRDefault="000027CE" w:rsidP="00E15FCE">
      <w:pPr>
        <w:numPr>
          <w:ilvl w:val="0"/>
          <w:numId w:val="16"/>
        </w:numPr>
        <w:rPr>
          <w:lang w:eastAsia="zh-CN"/>
        </w:rPr>
      </w:pPr>
      <w:r w:rsidRPr="000027CE">
        <w:rPr>
          <w:lang w:eastAsia="zh-CN"/>
        </w:rPr>
        <w:t>R3-220431 (TPs to 38.423 36.423 38.473 38.425 CPAC BL CRs) PDCP PDU forwarding and discard, Huawei</w:t>
      </w: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C23" w:rsidRDefault="00601C23">
      <w:r>
        <w:separator/>
      </w:r>
    </w:p>
  </w:endnote>
  <w:endnote w:type="continuationSeparator" w:id="0">
    <w:p w:rsidR="00601C23" w:rsidRDefault="0060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C23" w:rsidRDefault="00601C23">
      <w:r>
        <w:separator/>
      </w:r>
    </w:p>
  </w:footnote>
  <w:footnote w:type="continuationSeparator" w:id="0">
    <w:p w:rsidR="00601C23" w:rsidRDefault="00601C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F23E0"/>
    <w:multiLevelType w:val="hybridMultilevel"/>
    <w:tmpl w:val="209AFE9C"/>
    <w:lvl w:ilvl="0" w:tplc="ED268A9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2C93B2C"/>
    <w:multiLevelType w:val="hybridMultilevel"/>
    <w:tmpl w:val="3B605D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0"/>
  </w:num>
  <w:num w:numId="13">
    <w:abstractNumId w:val="7"/>
  </w:num>
  <w:num w:numId="14">
    <w:abstractNumId w:val="17"/>
  </w:num>
  <w:num w:numId="15">
    <w:abstractNumId w:val="19"/>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
  </w:num>
  <w:num w:numId="37">
    <w:abstractNumId w:val="8"/>
  </w:num>
  <w:num w:numId="38">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CE"/>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B41"/>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1E6"/>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4223"/>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9F1"/>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DF"/>
    <w:rsid w:val="005E64D8"/>
    <w:rsid w:val="005F0E08"/>
    <w:rsid w:val="005F1896"/>
    <w:rsid w:val="005F48CD"/>
    <w:rsid w:val="00600BB7"/>
    <w:rsid w:val="00600E5D"/>
    <w:rsid w:val="006012B9"/>
    <w:rsid w:val="00601C23"/>
    <w:rsid w:val="00602547"/>
    <w:rsid w:val="006050F1"/>
    <w:rsid w:val="00606F7E"/>
    <w:rsid w:val="00607113"/>
    <w:rsid w:val="0060743C"/>
    <w:rsid w:val="006079DE"/>
    <w:rsid w:val="00610758"/>
    <w:rsid w:val="0061083C"/>
    <w:rsid w:val="0061138D"/>
    <w:rsid w:val="00611D7A"/>
    <w:rsid w:val="006133C8"/>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562"/>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E5F"/>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3C5"/>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50FC"/>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716"/>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D06"/>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0FD"/>
    <w:rsid w:val="00AF0536"/>
    <w:rsid w:val="00AF1890"/>
    <w:rsid w:val="00AF3473"/>
    <w:rsid w:val="00AF45CD"/>
    <w:rsid w:val="00AF4A07"/>
    <w:rsid w:val="00AF4E18"/>
    <w:rsid w:val="00AF5687"/>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6F"/>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96A"/>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D07"/>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745"/>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89E"/>
    <w:rsid w:val="00F0378D"/>
    <w:rsid w:val="00F04AE3"/>
    <w:rsid w:val="00F04F0A"/>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26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Heading3Char">
    <w:name w:val="Heading 3 Char"/>
    <w:basedOn w:val="DefaultParagraphFont"/>
    <w:link w:val="Heading3"/>
    <w:rsid w:val="00AF00FD"/>
    <w:rPr>
      <w:rFonts w:ascii="Arial" w:eastAsia="Times New Roman" w:hAnsi="Arial"/>
      <w:sz w:val="28"/>
      <w:lang w:val="en-GB"/>
    </w:rPr>
  </w:style>
  <w:style w:type="character" w:customStyle="1" w:styleId="Heading4Char">
    <w:name w:val="Heading 4 Char"/>
    <w:basedOn w:val="DefaultParagraphFont"/>
    <w:link w:val="Heading4"/>
    <w:rsid w:val="00AF00FD"/>
    <w:rPr>
      <w:rFonts w:ascii="Arial" w:eastAsia="Times New Roman" w:hAnsi="Arial"/>
      <w:sz w:val="24"/>
      <w:lang w:val="en-GB"/>
    </w:rPr>
  </w:style>
  <w:style w:type="character" w:customStyle="1" w:styleId="TACChar">
    <w:name w:val="TAC Char"/>
    <w:link w:val="TAC"/>
    <w:qFormat/>
    <w:rsid w:val="00AF00FD"/>
    <w:rPr>
      <w:rFonts w:ascii="Arial" w:eastAsia="Times New Roman" w:hAnsi="Arial"/>
      <w:sz w:val="18"/>
      <w:lang w:val="en-GB"/>
    </w:rPr>
  </w:style>
  <w:style w:type="character" w:customStyle="1" w:styleId="TAHChar">
    <w:name w:val="TAH Char"/>
    <w:link w:val="TAH"/>
    <w:qFormat/>
    <w:rsid w:val="00AF00FD"/>
    <w:rPr>
      <w:rFonts w:ascii="Arial" w:eastAsia="Times New Roman" w:hAnsi="Arial"/>
      <w:b/>
      <w:sz w:val="18"/>
      <w:lang w:val="en-GB"/>
    </w:rPr>
  </w:style>
  <w:style w:type="paragraph" w:customStyle="1" w:styleId="TALNotBold">
    <w:name w:val="TAL + Not Bold"/>
    <w:aliases w:val="Left"/>
    <w:basedOn w:val="Normal"/>
    <w:link w:val="TALNotBoldChar"/>
    <w:rsid w:val="00AF00FD"/>
    <w:pPr>
      <w:keepLines/>
      <w:overflowPunct w:val="0"/>
      <w:autoSpaceDE w:val="0"/>
      <w:autoSpaceDN w:val="0"/>
      <w:adjustRightInd w:val="0"/>
      <w:spacing w:after="240"/>
      <w:jc w:val="center"/>
      <w:textAlignment w:val="baseline"/>
    </w:pPr>
    <w:rPr>
      <w:rFonts w:ascii="Arial" w:eastAsiaTheme="minorEastAsia" w:hAnsi="Arial"/>
      <w:b/>
      <w:lang w:eastAsia="ko-KR"/>
    </w:rPr>
  </w:style>
  <w:style w:type="character" w:customStyle="1" w:styleId="TALNotBoldChar">
    <w:name w:val="TAL + Not Bold Char"/>
    <w:aliases w:val="Left Char"/>
    <w:link w:val="TALNotBold"/>
    <w:rsid w:val="00AF00FD"/>
    <w:rPr>
      <w:rFonts w:ascii="Arial" w:eastAsiaTheme="minorEastAsia" w:hAnsi="Arial"/>
      <w:b/>
      <w:lang w:val="en-GB" w:eastAsia="ko-K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027CE"/>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0027C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WG3</vt:lpstr>
      <vt:lpstr>1. Introduction</vt:lpstr>
      <vt:lpstr>2. Discussion and Text Proposals</vt:lpstr>
      <vt:lpstr>2.1 PDCP PDU Data Forwarding Discard (with TP to TS 38.425 BL CR)</vt:lpstr>
      <vt:lpstr>    4.1	General aspects</vt:lpstr>
      <vt:lpstr>2.2 xxx (with TP to TS xxx BL CR)</vt:lpstr>
      <vt:lpstr>4. Conclusion</vt:lpstr>
      <vt:lpstr>5. Reference</vt:lpstr>
      <vt:lpstr>Annex – TP</vt:lpstr>
    </vt:vector>
  </TitlesOfParts>
  <Company>Huawei Technologies Co.,Ltd.</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36</cp:revision>
  <cp:lastPrinted>2009-04-22T07:01:00Z</cp:lastPrinted>
  <dcterms:created xsi:type="dcterms:W3CDTF">2019-09-03T13:03:00Z</dcterms:created>
  <dcterms:modified xsi:type="dcterms:W3CDTF">2022-02-11T02:41:00Z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(3)bDvZexNujUSSOxU0p/tPGilNVtoM8Oo5kOSAwlMvPuBdeLqi9Omy6uoNLHC7mCrB7wEgc65j
GE0Zg5GnDvyxF6/vfWNOok9BQ2xImk4jr2amnUPJLF7XqR7j4uH549IsRCRs7lYKj9VoT1F8
YDmFwJptrSsvYR2WliWQase5B7/eA9CScb37umb4QXUSHiJJdCW164Y8nI3oH4Aje5BkHaxj
Y8oLcH3KTXxuMffEwT</vt:lpwstr>
  </property>
  <property fmtid="{D5CDD505-2E9C-101B-9397-08002B2CF9AE}" pid="17" name="_2015_ms_pID_7253431">
    <vt:lpwstr>v9u4V2ZUtTl0xUxpxZPKkz9PmtQWf2wRQE+VCUUCjJ4H5Mk/yXjphF
YXl9N9u25run7QtbWLocictdrh0OVnUZ7Jj85n3oUe8NDBBGnnzWTDvYn0eCbbT7XNH6b4nf
trCBAoJXw/LVQyR+5lTWNRVf+iiAqa8kCJE1eY7dGxtYSkPxUMQeBmQea3/mDk5bpl/vO8Nn
ENp41e96VayHIXzkKZLKfuJtMuL4Dmh5Qz/H</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